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056AE0B9"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140e</w:t>
      </w:r>
      <w:r w:rsidRPr="00471B80">
        <w:rPr>
          <w:rFonts w:ascii="Arial" w:hAnsi="Arial" w:cs="Arial"/>
          <w:b/>
          <w:noProof/>
          <w:sz w:val="24"/>
          <w:szCs w:val="24"/>
        </w:rPr>
        <w:tab/>
      </w:r>
      <w:r w:rsidR="00235EB6" w:rsidRPr="00235EB6">
        <w:rPr>
          <w:rFonts w:ascii="Arial" w:hAnsi="Arial" w:cs="Arial"/>
          <w:b/>
          <w:noProof/>
          <w:sz w:val="24"/>
          <w:szCs w:val="24"/>
        </w:rPr>
        <w:t>S2-2005084</w:t>
      </w:r>
      <w:bookmarkStart w:id="0" w:name="_GoBack"/>
      <w:bookmarkEnd w:id="0"/>
    </w:p>
    <w:p w14:paraId="2C252000" w14:textId="01B088DB"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C04F1A">
        <w:rPr>
          <w:rFonts w:ascii="Arial" w:hAnsi="Arial" w:cs="Arial"/>
          <w:b/>
          <w:noProof/>
          <w:sz w:val="24"/>
          <w:szCs w:val="24"/>
        </w:rPr>
        <w:t>August</w:t>
      </w:r>
      <w:r>
        <w:rPr>
          <w:rFonts w:ascii="Arial" w:hAnsi="Arial" w:cs="Arial"/>
          <w:b/>
          <w:noProof/>
          <w:sz w:val="24"/>
          <w:szCs w:val="24"/>
        </w:rPr>
        <w:t xml:space="preserve"> 1</w:t>
      </w:r>
      <w:r w:rsidR="00C04F1A">
        <w:rPr>
          <w:rFonts w:ascii="Arial" w:hAnsi="Arial" w:cs="Arial"/>
          <w:b/>
          <w:noProof/>
          <w:sz w:val="24"/>
          <w:szCs w:val="24"/>
        </w:rPr>
        <w:t xml:space="preserve">9 </w:t>
      </w:r>
      <w:r>
        <w:rPr>
          <w:rFonts w:ascii="Arial" w:hAnsi="Arial" w:cs="Arial"/>
          <w:b/>
          <w:noProof/>
          <w:sz w:val="24"/>
          <w:szCs w:val="24"/>
        </w:rPr>
        <w:t>–</w:t>
      </w:r>
      <w:r w:rsidRPr="00435641">
        <w:rPr>
          <w:rFonts w:ascii="Arial" w:hAnsi="Arial" w:cs="Arial"/>
          <w:b/>
          <w:noProof/>
          <w:sz w:val="24"/>
          <w:szCs w:val="24"/>
        </w:rPr>
        <w:t xml:space="preserve"> </w:t>
      </w:r>
      <w:r w:rsidR="00C04F1A">
        <w:rPr>
          <w:rFonts w:ascii="Arial" w:hAnsi="Arial" w:cs="Arial"/>
          <w:b/>
          <w:noProof/>
          <w:sz w:val="24"/>
          <w:szCs w:val="24"/>
        </w:rPr>
        <w:t>September</w:t>
      </w:r>
      <w:r>
        <w:rPr>
          <w:rFonts w:ascii="Arial" w:hAnsi="Arial" w:cs="Arial"/>
          <w:b/>
          <w:noProof/>
          <w:sz w:val="24"/>
          <w:szCs w:val="24"/>
        </w:rPr>
        <w:t xml:space="preserve"> 2, </w:t>
      </w:r>
      <w:r w:rsidRPr="00435641">
        <w:rPr>
          <w:rFonts w:ascii="Arial" w:hAnsi="Arial" w:cs="Arial"/>
          <w:b/>
          <w:noProof/>
          <w:sz w:val="24"/>
          <w:szCs w:val="24"/>
        </w:rPr>
        <w:t>2020</w:t>
      </w:r>
      <w:r w:rsidRPr="00A4380C">
        <w:rPr>
          <w:rFonts w:ascii="Arial" w:hAnsi="Arial" w:cs="Arial"/>
          <w:b/>
          <w:noProof/>
          <w:color w:val="0000FF"/>
        </w:rPr>
        <w:tab/>
      </w:r>
    </w:p>
    <w:p w14:paraId="36B3F20D" w14:textId="07B2FBD8"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6BB771D1"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C04F1A" w:rsidRPr="00C04F1A">
        <w:rPr>
          <w:rFonts w:ascii="Arial" w:hAnsi="Arial" w:cs="Arial"/>
          <w:b/>
          <w:lang w:val="en-US"/>
        </w:rPr>
        <w:t>Update to Solution #5</w:t>
      </w:r>
      <w:r w:rsidR="00870ECE">
        <w:rPr>
          <w:rFonts w:ascii="Arial" w:hAnsi="Arial" w:cs="Arial"/>
          <w:b/>
          <w:lang w:val="en-US"/>
        </w:rPr>
        <w:t>: On the need for hold and forward buffers</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029FEF08"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C04F1A">
        <w:rPr>
          <w:rFonts w:ascii="Arial" w:hAnsi="Arial" w:cs="Arial"/>
          <w:i/>
          <w:lang w:val="en-US"/>
        </w:rPr>
        <w:t>updates solution 5</w:t>
      </w:r>
      <w:r w:rsidR="003219B5">
        <w:rPr>
          <w:rFonts w:ascii="Arial" w:hAnsi="Arial" w:cs="Arial"/>
          <w:i/>
          <w:lang w:val="en-US"/>
        </w:rPr>
        <w:t>.</w:t>
      </w:r>
    </w:p>
    <w:p w14:paraId="1886E606" w14:textId="6BD5F846" w:rsidR="00F16188" w:rsidRPr="00901B07" w:rsidRDefault="00F16188" w:rsidP="00F16188">
      <w:pPr>
        <w:pStyle w:val="Heading1"/>
        <w:kinsoku w:val="0"/>
        <w:ind w:left="0" w:firstLine="0"/>
        <w:rPr>
          <w:lang w:val="en-US" w:eastAsia="zh-CN"/>
        </w:rPr>
      </w:pPr>
      <w:r>
        <w:rPr>
          <w:lang w:val="en-US" w:eastAsia="zh-CN"/>
        </w:rPr>
        <w:t>Discussion</w:t>
      </w:r>
    </w:p>
    <w:p w14:paraId="6FFEECEB" w14:textId="0B5E8943" w:rsidR="00D85F45" w:rsidRDefault="00D85F45" w:rsidP="00D85F45">
      <w:pPr>
        <w:rPr>
          <w:lang w:val="en-US" w:eastAsia="zh-CN"/>
        </w:rPr>
      </w:pPr>
      <w:r>
        <w:rPr>
          <w:lang w:val="en-US" w:eastAsia="zh-CN"/>
        </w:rPr>
        <w:t>Solution 5 in TR 23.700 contains the following Editor's note:</w:t>
      </w:r>
    </w:p>
    <w:p w14:paraId="7B125EE2" w14:textId="77777777" w:rsidR="00D85F45" w:rsidRDefault="00D85F45" w:rsidP="00D85F45">
      <w:pPr>
        <w:pStyle w:val="EditorsNote"/>
      </w:pPr>
      <w:r w:rsidRPr="009C730E">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 xml:space="preserve"> is FFS.</w:t>
      </w:r>
    </w:p>
    <w:p w14:paraId="7B42FD1E" w14:textId="2DEA4614" w:rsidR="00870ECE" w:rsidRDefault="00D85F45" w:rsidP="00D85F45">
      <w:pPr>
        <w:rPr>
          <w:lang w:val="en-US" w:eastAsia="zh-CN"/>
        </w:rPr>
      </w:pPr>
      <w:r>
        <w:rPr>
          <w:lang w:val="en-US" w:eastAsia="zh-CN"/>
        </w:rPr>
        <w:t xml:space="preserve">The Editor's note raises the question whether there is a need to support </w:t>
      </w:r>
      <w:r w:rsidR="00870ECE">
        <w:rPr>
          <w:lang w:val="en-US" w:eastAsia="zh-CN"/>
        </w:rPr>
        <w:t>h</w:t>
      </w:r>
      <w:r>
        <w:rPr>
          <w:lang w:val="en-US" w:eastAsia="zh-CN"/>
        </w:rPr>
        <w:t xml:space="preserve">old and forward buffers for scenarios where IEEE TSN functionality </w:t>
      </w:r>
      <w:r w:rsidR="007F2700">
        <w:rPr>
          <w:lang w:val="en-US" w:eastAsia="zh-CN"/>
        </w:rPr>
        <w:t>(</w:t>
      </w:r>
      <w:r w:rsidR="00870ECE">
        <w:rPr>
          <w:lang w:val="en-US" w:eastAsia="zh-CN"/>
        </w:rPr>
        <w:t>IEEE 802.1Qbv [</w:t>
      </w:r>
      <w:r w:rsidR="007F2700">
        <w:rPr>
          <w:lang w:val="en-US" w:eastAsia="zh-CN"/>
        </w:rPr>
        <w:t>1</w:t>
      </w:r>
      <w:r w:rsidR="00870ECE">
        <w:rPr>
          <w:lang w:val="en-US" w:eastAsia="zh-CN"/>
        </w:rPr>
        <w:t>]</w:t>
      </w:r>
      <w:r w:rsidR="007F2700">
        <w:rPr>
          <w:lang w:val="en-US" w:eastAsia="zh-CN"/>
        </w:rPr>
        <w:t>)</w:t>
      </w:r>
      <w:r w:rsidR="00870ECE">
        <w:rPr>
          <w:lang w:val="en-US" w:eastAsia="zh-CN"/>
        </w:rPr>
        <w:t xml:space="preserve"> </w:t>
      </w:r>
      <w:r>
        <w:rPr>
          <w:lang w:val="en-US" w:eastAsia="zh-CN"/>
        </w:rPr>
        <w:t>is not deployed.</w:t>
      </w:r>
    </w:p>
    <w:p w14:paraId="021C8EAA" w14:textId="57C9E10D" w:rsidR="00870ECE" w:rsidRDefault="00D85F45" w:rsidP="00D85F45">
      <w:pPr>
        <w:rPr>
          <w:lang w:val="en-US" w:eastAsia="zh-CN"/>
        </w:rPr>
      </w:pPr>
      <w:r>
        <w:rPr>
          <w:lang w:val="en-US" w:eastAsia="zh-CN"/>
        </w:rPr>
        <w:t>A hold and forward buffer ensures that payload is not forwarded too early</w:t>
      </w:r>
      <w:r w:rsidR="00870ECE">
        <w:rPr>
          <w:lang w:val="en-US" w:eastAsia="zh-CN"/>
        </w:rPr>
        <w:t xml:space="preserve"> to the next hop. In the context of IEEE 802.1Qbv [</w:t>
      </w:r>
      <w:r w:rsidR="007F2700">
        <w:rPr>
          <w:lang w:val="en-US" w:eastAsia="zh-CN"/>
        </w:rPr>
        <w:t>1</w:t>
      </w:r>
      <w:r w:rsidR="00870ECE">
        <w:rPr>
          <w:lang w:val="en-US" w:eastAsia="zh-CN"/>
        </w:rPr>
        <w:t>] a hold and forward buffer is necessary to execute the end-to-end forwarding schedule as planned by the CNC. Without hold and forward buffer</w:t>
      </w:r>
      <w:r w:rsidR="007F2700">
        <w:rPr>
          <w:lang w:val="en-US" w:eastAsia="zh-CN"/>
        </w:rPr>
        <w:t>s</w:t>
      </w:r>
      <w:r w:rsidR="00870ECE">
        <w:rPr>
          <w:lang w:val="en-US" w:eastAsia="zh-CN"/>
        </w:rPr>
        <w:t xml:space="preserve"> frame</w:t>
      </w:r>
      <w:r w:rsidR="007F2700">
        <w:rPr>
          <w:lang w:val="en-US" w:eastAsia="zh-CN"/>
        </w:rPr>
        <w:t>s</w:t>
      </w:r>
      <w:r w:rsidR="00870ECE">
        <w:rPr>
          <w:lang w:val="en-US" w:eastAsia="zh-CN"/>
        </w:rPr>
        <w:t xml:space="preserve"> could reach a switch too early and would block the head of an egress queue which would result in the wrong frame</w:t>
      </w:r>
      <w:r w:rsidR="007F2700">
        <w:rPr>
          <w:lang w:val="en-US" w:eastAsia="zh-CN"/>
        </w:rPr>
        <w:t>s</w:t>
      </w:r>
      <w:r w:rsidR="00870ECE">
        <w:rPr>
          <w:lang w:val="en-US" w:eastAsia="zh-CN"/>
        </w:rPr>
        <w:t xml:space="preserve"> being forwarded first.</w:t>
      </w:r>
    </w:p>
    <w:p w14:paraId="75C2EDDB" w14:textId="45B25037" w:rsidR="00386963" w:rsidRDefault="00F403CC" w:rsidP="00F403CC">
      <w:pPr>
        <w:rPr>
          <w:lang w:val="en-US"/>
        </w:rPr>
      </w:pPr>
      <w:r>
        <w:rPr>
          <w:lang w:val="en-US" w:eastAsia="zh-CN"/>
        </w:rPr>
        <w:t>For scenarios where IEEE TSN functionality is not deployed, k</w:t>
      </w:r>
      <w:r w:rsidR="009A6A03">
        <w:rPr>
          <w:lang w:val="en-US" w:eastAsia="zh-CN"/>
        </w:rPr>
        <w:t xml:space="preserve">ey </w:t>
      </w:r>
      <w:r>
        <w:rPr>
          <w:lang w:val="en-US" w:eastAsia="zh-CN"/>
        </w:rPr>
        <w:t>i</w:t>
      </w:r>
      <w:r w:rsidR="009A6A03">
        <w:rPr>
          <w:lang w:val="en-US" w:eastAsia="zh-CN"/>
        </w:rPr>
        <w:t xml:space="preserve">ssue 3A </w:t>
      </w:r>
      <w:r w:rsidR="00386963">
        <w:rPr>
          <w:lang w:val="en-US" w:eastAsia="zh-CN"/>
        </w:rPr>
        <w:t xml:space="preserve">refers to </w:t>
      </w:r>
      <w:r w:rsidR="009A6A03" w:rsidRPr="00654378">
        <w:rPr>
          <w:lang w:val="en-US"/>
        </w:rPr>
        <w:t>TS</w:t>
      </w:r>
      <w:r w:rsidR="009A6A03">
        <w:rPr>
          <w:lang w:val="en-US"/>
        </w:rPr>
        <w:t> </w:t>
      </w:r>
      <w:r w:rsidR="009A6A03" w:rsidRPr="00654378">
        <w:rPr>
          <w:lang w:val="en-US"/>
        </w:rPr>
        <w:t>22.263</w:t>
      </w:r>
      <w:r w:rsidR="009A6A03">
        <w:rPr>
          <w:lang w:val="en-US"/>
        </w:rPr>
        <w:t> </w:t>
      </w:r>
      <w:r w:rsidR="00525540">
        <w:rPr>
          <w:lang w:val="en-US"/>
        </w:rPr>
        <w:t>(</w:t>
      </w:r>
      <w:r w:rsidR="00386963">
        <w:rPr>
          <w:lang w:val="en-US"/>
        </w:rPr>
        <w:t>"</w:t>
      </w:r>
      <w:r w:rsidR="00386963" w:rsidRPr="00654378">
        <w:t>Service requirements for Video, Imaging and Audio for Professional Applications (VIAPA)</w:t>
      </w:r>
      <w:r w:rsidR="00386963">
        <w:rPr>
          <w:lang w:val="en-US"/>
        </w:rPr>
        <w:t>"</w:t>
      </w:r>
      <w:r w:rsidR="00525540">
        <w:rPr>
          <w:lang w:val="en-US"/>
        </w:rPr>
        <w:t>)</w:t>
      </w:r>
      <w:r w:rsidR="00386963">
        <w:rPr>
          <w:lang w:val="en-US"/>
        </w:rPr>
        <w:t xml:space="preserve"> </w:t>
      </w:r>
      <w:r w:rsidR="009A6A03" w:rsidRPr="00654378">
        <w:rPr>
          <w:lang w:val="en-US"/>
        </w:rPr>
        <w:t>[</w:t>
      </w:r>
      <w:r w:rsidR="007F2700">
        <w:rPr>
          <w:lang w:val="en-US"/>
        </w:rPr>
        <w:t>2</w:t>
      </w:r>
      <w:r w:rsidR="009A6A03" w:rsidRPr="00654378">
        <w:rPr>
          <w:lang w:val="en-US"/>
        </w:rPr>
        <w:t>]</w:t>
      </w:r>
      <w:r w:rsidR="00386963">
        <w:rPr>
          <w:lang w:val="en-US"/>
        </w:rPr>
        <w:t xml:space="preserve"> as </w:t>
      </w:r>
      <w:r w:rsidR="00386963">
        <w:rPr>
          <w:lang w:val="en-US" w:eastAsia="zh-CN"/>
        </w:rPr>
        <w:t>the key source for requirements for deterministic QoS.</w:t>
      </w:r>
    </w:p>
    <w:p w14:paraId="7AB14325" w14:textId="46D22378" w:rsidR="009A6A03" w:rsidRDefault="00525540" w:rsidP="00D85F45">
      <w:pPr>
        <w:rPr>
          <w:lang w:val="en-US"/>
        </w:rPr>
      </w:pPr>
      <w:r>
        <w:rPr>
          <w:lang w:val="en-US"/>
        </w:rPr>
        <w:t xml:space="preserve">For the VIAPA scenarios described in TS 22.263 [2] </w:t>
      </w:r>
      <w:r w:rsidR="00386963">
        <w:rPr>
          <w:lang w:val="en-US"/>
        </w:rPr>
        <w:t xml:space="preserve">the need to </w:t>
      </w:r>
      <w:r>
        <w:rPr>
          <w:lang w:val="en-US"/>
        </w:rPr>
        <w:t>limit</w:t>
      </w:r>
      <w:r w:rsidR="00386963">
        <w:rPr>
          <w:lang w:val="en-US"/>
        </w:rPr>
        <w:t xml:space="preserve"> the maximum end-to-end delay is obvious </w:t>
      </w:r>
      <w:r>
        <w:rPr>
          <w:lang w:val="en-US"/>
        </w:rPr>
        <w:t>(see also clause 4.2.1 in TS 22.263 [2])</w:t>
      </w:r>
      <w:r w:rsidR="00386963">
        <w:rPr>
          <w:lang w:val="en-US"/>
        </w:rPr>
        <w:t xml:space="preserve">, the </w:t>
      </w:r>
      <w:r w:rsidR="009A6A03">
        <w:rPr>
          <w:lang w:val="en-US"/>
        </w:rPr>
        <w:t xml:space="preserve">need for hold and forward buffers in the context of VIAPA applications is </w:t>
      </w:r>
      <w:r>
        <w:rPr>
          <w:lang w:val="en-US"/>
        </w:rPr>
        <w:t xml:space="preserve">however </w:t>
      </w:r>
      <w:r w:rsidR="009A6A03">
        <w:rPr>
          <w:lang w:val="en-US"/>
        </w:rPr>
        <w:t xml:space="preserve">not </w:t>
      </w:r>
      <w:r w:rsidR="00386963">
        <w:rPr>
          <w:lang w:val="en-US"/>
        </w:rPr>
        <w:t>clear</w:t>
      </w:r>
      <w:r w:rsidR="009A6A03">
        <w:rPr>
          <w:lang w:val="en-US"/>
        </w:rPr>
        <w:t>.</w:t>
      </w:r>
    </w:p>
    <w:p w14:paraId="698227C7" w14:textId="77777777" w:rsidR="00F403CC" w:rsidRDefault="009A6A03" w:rsidP="00DE4A30">
      <w:pPr>
        <w:rPr>
          <w:lang w:val="en-US"/>
        </w:rPr>
      </w:pPr>
      <w:r>
        <w:rPr>
          <w:lang w:val="en-US"/>
        </w:rPr>
        <w:t>As mentioned in TS 22.263 [</w:t>
      </w:r>
      <w:r w:rsidR="007F2700">
        <w:rPr>
          <w:lang w:val="en-US"/>
        </w:rPr>
        <w:t>2</w:t>
      </w:r>
      <w:r>
        <w:rPr>
          <w:lang w:val="en-US"/>
        </w:rPr>
        <w:t>] clause E.3, audio and video samples in AV production scenarios are typically time-stamped</w:t>
      </w:r>
      <w:r w:rsidR="007F2700">
        <w:rPr>
          <w:lang w:val="en-US"/>
        </w:rPr>
        <w:t xml:space="preserve">. According to </w:t>
      </w:r>
      <w:r w:rsidR="007F2700">
        <w:t xml:space="preserve">SMPTE ST 2110-10:2017 [3] </w:t>
      </w:r>
      <w:r w:rsidR="00F403CC">
        <w:rPr>
          <w:lang w:val="en-US"/>
        </w:rPr>
        <w:t>time-stamps</w:t>
      </w:r>
      <w:r w:rsidR="007F2700">
        <w:rPr>
          <w:lang w:val="en-US"/>
        </w:rPr>
        <w:t xml:space="preserve"> </w:t>
      </w:r>
      <w:r w:rsidR="00076969">
        <w:rPr>
          <w:lang w:val="en-US"/>
        </w:rPr>
        <w:t>allow</w:t>
      </w:r>
      <w:r w:rsidR="007F2700">
        <w:rPr>
          <w:lang w:val="en-US"/>
        </w:rPr>
        <w:t>s</w:t>
      </w:r>
      <w:r w:rsidR="00076969">
        <w:rPr>
          <w:lang w:val="en-US"/>
        </w:rPr>
        <w:t xml:space="preserve"> for inter-stream synchronization</w:t>
      </w:r>
      <w:r w:rsidR="007F2700">
        <w:rPr>
          <w:lang w:val="en-US"/>
        </w:rPr>
        <w:t xml:space="preserve">. Timestamps also enable </w:t>
      </w:r>
      <w:r w:rsidR="00087524">
        <w:rPr>
          <w:lang w:val="en-US"/>
        </w:rPr>
        <w:t>the receiver to present the samples at the appropriate time</w:t>
      </w:r>
      <w:r w:rsidR="00AF5E6B">
        <w:rPr>
          <w:lang w:val="en-US"/>
        </w:rPr>
        <w:t>.</w:t>
      </w:r>
      <w:r w:rsidR="00087524">
        <w:rPr>
          <w:lang w:val="en-US"/>
        </w:rPr>
        <w:t xml:space="preserve"> </w:t>
      </w:r>
      <w:r w:rsidR="007F2700">
        <w:rPr>
          <w:lang w:val="en-US"/>
        </w:rPr>
        <w:t xml:space="preserve">Playout </w:t>
      </w:r>
      <w:r w:rsidR="00386963">
        <w:rPr>
          <w:lang w:val="en-US"/>
        </w:rPr>
        <w:t xml:space="preserve">buffers (also known as </w:t>
      </w:r>
      <w:r w:rsidR="007F2700">
        <w:rPr>
          <w:lang w:val="en-US"/>
        </w:rPr>
        <w:t>d</w:t>
      </w:r>
      <w:r w:rsidR="00A23C8B">
        <w:rPr>
          <w:lang w:val="en-US"/>
        </w:rPr>
        <w:t xml:space="preserve">e-jitter buffers </w:t>
      </w:r>
      <w:r w:rsidR="00386963">
        <w:rPr>
          <w:lang w:val="en-US"/>
        </w:rPr>
        <w:t>or</w:t>
      </w:r>
      <w:r w:rsidR="001469CF">
        <w:rPr>
          <w:lang w:val="en-US"/>
        </w:rPr>
        <w:t xml:space="preserve"> hold and forward buffers) are typically used in the receiver to </w:t>
      </w:r>
      <w:r w:rsidR="00386963">
        <w:rPr>
          <w:lang w:val="en-US"/>
        </w:rPr>
        <w:t xml:space="preserve">hold payload until its </w:t>
      </w:r>
      <w:r w:rsidR="00DE4A30">
        <w:rPr>
          <w:lang w:val="en-US"/>
        </w:rPr>
        <w:t>playout</w:t>
      </w:r>
      <w:r w:rsidR="00386963">
        <w:rPr>
          <w:lang w:val="en-US"/>
        </w:rPr>
        <w:t xml:space="preserve"> time has </w:t>
      </w:r>
      <w:r w:rsidR="00DE4A30">
        <w:rPr>
          <w:lang w:val="en-US"/>
        </w:rPr>
        <w:t>been reached</w:t>
      </w:r>
      <w:r w:rsidR="00386963">
        <w:rPr>
          <w:lang w:val="en-US"/>
        </w:rPr>
        <w:t>.</w:t>
      </w:r>
    </w:p>
    <w:p w14:paraId="42B28DE0" w14:textId="3E30B170" w:rsidR="001469CF" w:rsidRDefault="00DE4A30" w:rsidP="00DE4A30">
      <w:pPr>
        <w:rPr>
          <w:lang w:val="en-US"/>
        </w:rPr>
      </w:pPr>
      <w:r>
        <w:rPr>
          <w:lang w:val="en-US"/>
        </w:rPr>
        <w:t>For many scenarios it is important to keep the playout buffer size small in order to reduce end-to-end delays. The buffer size is primarily a function of the maximum end-to-end delay between sender and receiver</w:t>
      </w:r>
      <w:r w:rsidR="00F403CC">
        <w:rPr>
          <w:lang w:val="en-US"/>
        </w:rPr>
        <w:t>. The maximum end-to-end delay</w:t>
      </w:r>
      <w:r>
        <w:rPr>
          <w:lang w:val="en-US"/>
        </w:rPr>
        <w:t xml:space="preserve"> </w:t>
      </w:r>
      <w:r w:rsidR="00F403CC">
        <w:rPr>
          <w:lang w:val="en-US"/>
        </w:rPr>
        <w:t xml:space="preserve">can </w:t>
      </w:r>
      <w:r>
        <w:rPr>
          <w:lang w:val="en-US"/>
        </w:rPr>
        <w:t>however already be limited in 5GS by selecting an appropriate 5QI and a sufficiently low PDB for the AV flows.</w:t>
      </w:r>
    </w:p>
    <w:p w14:paraId="257C32CB" w14:textId="6D13DC91" w:rsidR="00386963" w:rsidRDefault="001469CF" w:rsidP="00386963">
      <w:pPr>
        <w:rPr>
          <w:lang w:val="en-US" w:eastAsia="zh-CN"/>
        </w:rPr>
      </w:pPr>
      <w:r>
        <w:rPr>
          <w:lang w:val="en-US"/>
        </w:rPr>
        <w:t xml:space="preserve">In summary, for </w:t>
      </w:r>
      <w:r w:rsidR="00386963">
        <w:rPr>
          <w:lang w:val="en-US"/>
        </w:rPr>
        <w:t>VIAPA scenarios</w:t>
      </w:r>
      <w:r>
        <w:rPr>
          <w:lang w:val="en-US"/>
        </w:rPr>
        <w:t xml:space="preserve"> </w:t>
      </w:r>
      <w:r w:rsidR="00AF5E6B">
        <w:rPr>
          <w:lang w:val="en-US"/>
        </w:rPr>
        <w:t>the application layer</w:t>
      </w:r>
      <w:r w:rsidR="00087524">
        <w:rPr>
          <w:lang w:val="en-US"/>
        </w:rPr>
        <w:t>, specifically the de-jitter buffer at the receiver</w:t>
      </w:r>
      <w:r w:rsidR="00F403CC">
        <w:rPr>
          <w:lang w:val="en-US"/>
        </w:rPr>
        <w:t>,</w:t>
      </w:r>
      <w:r w:rsidR="00AF5E6B">
        <w:rPr>
          <w:lang w:val="en-US"/>
        </w:rPr>
        <w:t xml:space="preserve"> </w:t>
      </w:r>
      <w:r>
        <w:rPr>
          <w:lang w:val="en-US"/>
        </w:rPr>
        <w:t xml:space="preserve">already </w:t>
      </w:r>
      <w:r w:rsidR="00A23C8B">
        <w:rPr>
          <w:lang w:val="en-US"/>
        </w:rPr>
        <w:t>takes care of network jitter</w:t>
      </w:r>
      <w:r w:rsidR="00087524">
        <w:rPr>
          <w:lang w:val="en-US"/>
        </w:rPr>
        <w:t xml:space="preserve">. </w:t>
      </w:r>
      <w:r w:rsidR="00386963">
        <w:rPr>
          <w:lang w:val="en-US"/>
        </w:rPr>
        <w:t>Therefore</w:t>
      </w:r>
      <w:r>
        <w:rPr>
          <w:lang w:val="en-US"/>
        </w:rPr>
        <w:t xml:space="preserve">, </w:t>
      </w:r>
      <w:r w:rsidR="00087524">
        <w:rPr>
          <w:lang w:val="en-US"/>
        </w:rPr>
        <w:t xml:space="preserve">AV </w:t>
      </w:r>
      <w:r>
        <w:rPr>
          <w:lang w:val="en-US"/>
        </w:rPr>
        <w:t xml:space="preserve">application can be assumed to be able to handle if packets/frames </w:t>
      </w:r>
      <w:r w:rsidR="00087524">
        <w:rPr>
          <w:lang w:val="en-US"/>
        </w:rPr>
        <w:t xml:space="preserve">which </w:t>
      </w:r>
      <w:r>
        <w:rPr>
          <w:lang w:val="en-US"/>
        </w:rPr>
        <w:t>carry</w:t>
      </w:r>
      <w:r w:rsidR="00087524">
        <w:rPr>
          <w:lang w:val="en-US"/>
        </w:rPr>
        <w:t xml:space="preserve"> AV</w:t>
      </w:r>
      <w:r>
        <w:rPr>
          <w:lang w:val="en-US"/>
        </w:rPr>
        <w:t xml:space="preserve"> payload arrive </w:t>
      </w:r>
      <w:r w:rsidR="00386963">
        <w:rPr>
          <w:lang w:val="en-US"/>
        </w:rPr>
        <w:t xml:space="preserve">at the receiver </w:t>
      </w:r>
      <w:r>
        <w:rPr>
          <w:lang w:val="en-US"/>
        </w:rPr>
        <w:t>too early.</w:t>
      </w:r>
    </w:p>
    <w:p w14:paraId="5F4E8689" w14:textId="097AC726" w:rsidR="009A6A03" w:rsidRDefault="00386963" w:rsidP="00386963">
      <w:pPr>
        <w:rPr>
          <w:lang w:val="en-US" w:eastAsia="zh-CN"/>
        </w:rPr>
      </w:pPr>
      <w:r>
        <w:rPr>
          <w:lang w:val="en-US" w:eastAsia="zh-CN"/>
        </w:rPr>
        <w:t xml:space="preserve">This is turn means that </w:t>
      </w:r>
      <w:r w:rsidR="001469CF">
        <w:rPr>
          <w:lang w:val="en-US" w:eastAsia="zh-CN"/>
        </w:rPr>
        <w:t xml:space="preserve">there is no need </w:t>
      </w:r>
      <w:r w:rsidR="00087524">
        <w:rPr>
          <w:lang w:val="en-US" w:eastAsia="zh-CN"/>
        </w:rPr>
        <w:t xml:space="preserve">to specifiy </w:t>
      </w:r>
      <w:r w:rsidR="001469CF">
        <w:rPr>
          <w:lang w:val="en-US" w:eastAsia="zh-CN"/>
        </w:rPr>
        <w:t xml:space="preserve">additional hold and forward buffer support for AV production scenarios </w:t>
      </w:r>
      <w:r>
        <w:rPr>
          <w:lang w:val="en-US" w:eastAsia="zh-CN"/>
        </w:rPr>
        <w:t xml:space="preserve">on network level (i.e. </w:t>
      </w:r>
      <w:r w:rsidR="007F2700">
        <w:rPr>
          <w:lang w:val="en-US" w:eastAsia="zh-CN"/>
        </w:rPr>
        <w:t>in</w:t>
      </w:r>
      <w:r w:rsidR="001469CF">
        <w:rPr>
          <w:lang w:val="en-US" w:eastAsia="zh-CN"/>
        </w:rPr>
        <w:t xml:space="preserve"> 5GS</w:t>
      </w:r>
      <w:r>
        <w:rPr>
          <w:lang w:val="en-US" w:eastAsia="zh-CN"/>
        </w:rPr>
        <w:t>)</w:t>
      </w:r>
      <w:r w:rsidR="001469CF">
        <w:rPr>
          <w:lang w:val="en-US" w:eastAsia="zh-CN"/>
        </w:rPr>
        <w:t>.</w:t>
      </w:r>
    </w:p>
    <w:p w14:paraId="4636C184" w14:textId="44A4A1A9" w:rsidR="00386963" w:rsidRDefault="00386963" w:rsidP="00386963">
      <w:pPr>
        <w:rPr>
          <w:lang w:val="en-US" w:eastAsia="zh-CN"/>
        </w:rPr>
      </w:pPr>
      <w:r>
        <w:rPr>
          <w:lang w:val="en-US" w:eastAsia="zh-CN"/>
        </w:rPr>
        <w:t>Therefore this paper proposes to remove text about hold and forward buffer support in solution 5.</w:t>
      </w:r>
    </w:p>
    <w:p w14:paraId="26B8FF44" w14:textId="1F860E3A" w:rsidR="007F2700" w:rsidRDefault="007F2700" w:rsidP="007F2700">
      <w:pPr>
        <w:pStyle w:val="Heading1"/>
        <w:kinsoku w:val="0"/>
        <w:ind w:left="0" w:firstLine="0"/>
        <w:rPr>
          <w:lang w:val="en-US" w:eastAsia="zh-CN"/>
        </w:rPr>
      </w:pPr>
      <w:r>
        <w:rPr>
          <w:lang w:val="en-US" w:eastAsia="zh-CN"/>
        </w:rPr>
        <w:t>References</w:t>
      </w:r>
    </w:p>
    <w:p w14:paraId="1FC0D696" w14:textId="25B61EDE" w:rsidR="007F2700" w:rsidRDefault="007F2700" w:rsidP="007F2700">
      <w:pPr>
        <w:pStyle w:val="EX"/>
      </w:pPr>
      <w:r>
        <w:t>[1]</w:t>
      </w:r>
      <w:r>
        <w:tab/>
        <w:t>IEEE P802.1Q: "Standard for Local and metropolitan area networks--Bridges and Bridged Networks".</w:t>
      </w:r>
    </w:p>
    <w:p w14:paraId="1977E742" w14:textId="7209EDBD" w:rsidR="007F2700" w:rsidRPr="00654378" w:rsidRDefault="007F2700" w:rsidP="007F2700">
      <w:pPr>
        <w:pStyle w:val="EX"/>
      </w:pPr>
      <w:r w:rsidRPr="00654378">
        <w:lastRenderedPageBreak/>
        <w:t>[</w:t>
      </w:r>
      <w:r>
        <w:t>2</w:t>
      </w:r>
      <w:r w:rsidRPr="00654378">
        <w:t>]</w:t>
      </w:r>
      <w:r w:rsidRPr="00654378">
        <w:tab/>
        <w:t>3GPP</w:t>
      </w:r>
      <w:r>
        <w:t> </w:t>
      </w:r>
      <w:r w:rsidRPr="00654378">
        <w:t>TS</w:t>
      </w:r>
      <w:r>
        <w:t> </w:t>
      </w:r>
      <w:r w:rsidRPr="00654378">
        <w:t>22.263: "Service requirements for Video, Imaging and Audio for Professional Applications (VIAPA)".</w:t>
      </w:r>
    </w:p>
    <w:p w14:paraId="315E0F04" w14:textId="5124ED7D" w:rsidR="007F2700" w:rsidRDefault="007F2700" w:rsidP="007F2700">
      <w:pPr>
        <w:pStyle w:val="EX"/>
      </w:pPr>
      <w:r>
        <w:t>[</w:t>
      </w:r>
      <w:r w:rsidR="00386963">
        <w:t>3</w:t>
      </w:r>
      <w:r>
        <w:t>]</w:t>
      </w:r>
      <w:r>
        <w:tab/>
      </w:r>
      <w:bookmarkStart w:id="1" w:name="_Hlk40905586"/>
      <w:r>
        <w:t>SMPTE ST 2110-</w:t>
      </w:r>
      <w:bookmarkEnd w:id="1"/>
      <w:r>
        <w:t xml:space="preserve">10:2017: "SMPTE Standard - </w:t>
      </w:r>
      <w:r w:rsidRPr="007F2700">
        <w:t>Professional Media Over Managed IP Networks: System Timing and Definitions</w:t>
      </w:r>
      <w:r>
        <w:t>".</w:t>
      </w:r>
    </w:p>
    <w:p w14:paraId="1A995E02" w14:textId="77777777" w:rsidR="007F2700" w:rsidRPr="007F2700" w:rsidRDefault="007F2700" w:rsidP="007F2700">
      <w:pPr>
        <w:rPr>
          <w:lang w:val="en-US" w:eastAsia="zh-CN"/>
        </w:rPr>
      </w:pPr>
    </w:p>
    <w:p w14:paraId="47700596" w14:textId="77777777" w:rsidR="00F16188" w:rsidRPr="001B0C12" w:rsidRDefault="00F16188" w:rsidP="00F16188">
      <w:pPr>
        <w:jc w:val="center"/>
        <w:rPr>
          <w:noProof/>
          <w:color w:val="FF0000"/>
          <w:sz w:val="44"/>
          <w:szCs w:val="32"/>
        </w:rPr>
      </w:pPr>
      <w:bookmarkStart w:id="2" w:name="_Toc44311915"/>
      <w:bookmarkStart w:id="3" w:name="_Toc44312028"/>
      <w:bookmarkStart w:id="4" w:name="_Hlk47546595"/>
      <w:r w:rsidRPr="001B0C12">
        <w:rPr>
          <w:noProof/>
          <w:color w:val="FF0000"/>
          <w:sz w:val="44"/>
          <w:szCs w:val="32"/>
        </w:rPr>
        <w:t>&lt;&lt;&lt; Start of changes &gt;&gt;&gt;</w:t>
      </w:r>
    </w:p>
    <w:p w14:paraId="07BBED08" w14:textId="77777777" w:rsidR="00C04F1A" w:rsidRPr="00654378" w:rsidRDefault="00C04F1A" w:rsidP="00C04F1A">
      <w:pPr>
        <w:pStyle w:val="Heading2"/>
        <w:rPr>
          <w:lang w:eastAsia="zh-CN"/>
        </w:rPr>
      </w:pPr>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2"/>
      <w:bookmarkEnd w:id="3"/>
    </w:p>
    <w:p w14:paraId="4F811350" w14:textId="77777777" w:rsidR="00C04F1A" w:rsidRPr="00654378" w:rsidRDefault="00C04F1A" w:rsidP="00C04F1A">
      <w:pPr>
        <w:pStyle w:val="Heading3"/>
        <w:rPr>
          <w:lang w:eastAsia="ko-KR"/>
        </w:rPr>
      </w:pPr>
      <w:bookmarkStart w:id="5" w:name="_Toc30694651"/>
      <w:bookmarkStart w:id="6" w:name="_Toc43906674"/>
      <w:bookmarkStart w:id="7" w:name="_Toc43906790"/>
      <w:bookmarkStart w:id="8" w:name="_Toc44311916"/>
      <w:bookmarkStart w:id="9" w:name="_Toc44312029"/>
      <w:r w:rsidRPr="00654378">
        <w:rPr>
          <w:lang w:eastAsia="ko-KR"/>
        </w:rPr>
        <w:t>6.</w:t>
      </w:r>
      <w:r>
        <w:rPr>
          <w:lang w:eastAsia="ko-KR"/>
        </w:rPr>
        <w:t>5</w:t>
      </w:r>
      <w:r w:rsidRPr="00654378">
        <w:rPr>
          <w:lang w:eastAsia="ko-KR"/>
        </w:rPr>
        <w:t>.1</w:t>
      </w:r>
      <w:r w:rsidRPr="00654378">
        <w:rPr>
          <w:lang w:eastAsia="ko-KR"/>
        </w:rPr>
        <w:tab/>
        <w:t>Introduction</w:t>
      </w:r>
      <w:bookmarkEnd w:id="5"/>
      <w:bookmarkEnd w:id="6"/>
      <w:bookmarkEnd w:id="7"/>
      <w:bookmarkEnd w:id="8"/>
      <w:bookmarkEnd w:id="9"/>
    </w:p>
    <w:p w14:paraId="25CEC1E0" w14:textId="77777777" w:rsidR="00C04F1A" w:rsidRDefault="00C04F1A" w:rsidP="00C04F1A">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07F071BD" w14:textId="77777777" w:rsidR="00C04F1A" w:rsidRDefault="00C04F1A" w:rsidP="00C04F1A">
      <w:r>
        <w:t>To enable the above capabilities, this solution proposes to enhance External Exposure of Network Capability (see TS 23.501 [2], clause 5.20), specifically for Provisioning and Monitoring capabilities. An update to the "Setting up an AF session with required QoS" procedure in TS 23.502 [3], clause 4.15.6.6 is proposed for setting QoS for TSC.</w:t>
      </w:r>
    </w:p>
    <w:p w14:paraId="2E481E74" w14:textId="77777777" w:rsidR="00C04F1A" w:rsidRDefault="00C04F1A" w:rsidP="00C04F1A">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1FC503DC" w14:textId="77777777" w:rsidR="00C04F1A" w:rsidRDefault="00C04F1A" w:rsidP="00C04F1A">
      <w:pPr>
        <w:pStyle w:val="Heading3"/>
        <w:rPr>
          <w:lang w:eastAsia="ko-KR"/>
        </w:rPr>
      </w:pPr>
      <w:bookmarkStart w:id="10" w:name="_Toc30694652"/>
      <w:bookmarkStart w:id="11" w:name="_Toc43906675"/>
      <w:bookmarkStart w:id="12" w:name="_Toc43906791"/>
      <w:bookmarkStart w:id="13" w:name="_Toc44311917"/>
      <w:bookmarkStart w:id="14"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10"/>
      <w:bookmarkEnd w:id="11"/>
      <w:bookmarkEnd w:id="12"/>
      <w:bookmarkEnd w:id="13"/>
      <w:bookmarkEnd w:id="14"/>
    </w:p>
    <w:p w14:paraId="6431DFD8" w14:textId="77777777" w:rsidR="00C04F1A" w:rsidRDefault="00C04F1A" w:rsidP="00C04F1A">
      <w:r>
        <w:t>The following capabilities are proposed using QoS request from AF:</w:t>
      </w:r>
    </w:p>
    <w:p w14:paraId="686541E6" w14:textId="77777777" w:rsidR="00C04F1A" w:rsidRDefault="00C04F1A" w:rsidP="00C04F1A">
      <w:pPr>
        <w:pStyle w:val="B1"/>
      </w:pPr>
      <w:r>
        <w:t>-</w:t>
      </w:r>
      <w:r>
        <w:tab/>
        <w:t>The AF requests TSC QoS and provides traffic pattern as assistance parameters via External Parameter Provisioning, supplying the NEF. with requirements for one or more of a 5GS delay, Guaranteed Flow Bit Rate, Flow Direction, Burst Arrival Time at UE (uplink) or UPF (downlink), Burst Size, Burst Periodicity, Survival Time, e2e delay, and a Timing Domain. The AF also provides a Traffic Description, Target UE Identification, AF Identification, and a QoS Reference. AF may also request subscription to events defined in Table 6.1.3.18-1, TS 23.503 [12]. Example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0F9E0BFE" w14:textId="77777777" w:rsidR="00C04F1A" w:rsidRDefault="00C04F1A" w:rsidP="00C04F1A">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3D3ED748" w14:textId="77777777" w:rsidR="00C04F1A" w:rsidRDefault="00C04F1A" w:rsidP="00C04F1A">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2ED5ADFD" w14:textId="77777777" w:rsidR="00C04F1A" w:rsidRDefault="00C04F1A" w:rsidP="00C04F1A">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56808BAA" w14:textId="77777777" w:rsidR="00C04F1A" w:rsidRDefault="00C04F1A" w:rsidP="00C04F1A">
      <w:pPr>
        <w:pStyle w:val="B2"/>
      </w:pPr>
      <w:r>
        <w:lastRenderedPageBreak/>
        <w:t>-</w:t>
      </w:r>
      <w:r>
        <w:tab/>
        <w:t>If the AF provides burst spread, the 5GS will provide burst spread as part of TSCAI to the NG-RAN.</w:t>
      </w:r>
    </w:p>
    <w:p w14:paraId="1C7AE0E9" w14:textId="77777777" w:rsidR="00C04F1A" w:rsidRDefault="00C04F1A" w:rsidP="00C04F1A">
      <w:pPr>
        <w:pStyle w:val="B2"/>
      </w:pPr>
      <w:r>
        <w:tab/>
        <w:t>When subscribed events are met the PCF reports them to the NEF, and NEF will notify the AF. The subscribe event may be reported once the SMF reports a PCRT to the PCF.</w:t>
      </w:r>
    </w:p>
    <w:p w14:paraId="3113108E" w14:textId="77777777" w:rsidR="00C04F1A" w:rsidRDefault="00C04F1A" w:rsidP="00C04F1A">
      <w:pPr>
        <w:pStyle w:val="B2"/>
      </w:pPr>
      <w:r>
        <w:t>-</w:t>
      </w:r>
      <w:r>
        <w:tab/>
        <w:t>Following the procedure in clause 4.16.5.1, TS 23.502 [3]. PCF reports them to the NEF, and NEF notifies the AF.</w:t>
      </w:r>
    </w:p>
    <w:p w14:paraId="436EDD1F" w14:textId="77777777" w:rsidR="00C04F1A" w:rsidRDefault="00C04F1A" w:rsidP="00C04F1A">
      <w:pPr>
        <w:pStyle w:val="B1"/>
      </w:pPr>
      <w:r>
        <w:t>-</w:t>
      </w:r>
      <w:r>
        <w:tab/>
        <w:t>The 5GS exposes the following Deterministic QoS Capability information to aid the AF in formulating a request for TSC QoS that will be acceptable to the 5GS:</w:t>
      </w:r>
    </w:p>
    <w:p w14:paraId="0F25B752" w14:textId="77777777" w:rsidR="00C04F1A" w:rsidRDefault="00C04F1A" w:rsidP="00C04F1A">
      <w:pPr>
        <w:pStyle w:val="B2"/>
      </w:pPr>
      <w:r>
        <w:t>-</w:t>
      </w:r>
      <w:r>
        <w:tab/>
        <w:t>5GS Support for TSC.</w:t>
      </w:r>
    </w:p>
    <w:p w14:paraId="34F67C16" w14:textId="77777777" w:rsidR="00C04F1A" w:rsidRDefault="00C04F1A" w:rsidP="00C04F1A">
      <w:pPr>
        <w:pStyle w:val="B2"/>
      </w:pPr>
      <w:r>
        <w:t>-</w:t>
      </w:r>
      <w:r>
        <w:tab/>
        <w:t>5GS Support for providing TSC assistance information.</w:t>
      </w:r>
    </w:p>
    <w:p w14:paraId="6F0333C7" w14:textId="0853A958" w:rsidR="00C04F1A" w:rsidDel="003C43A9" w:rsidRDefault="00C04F1A" w:rsidP="00C04F1A">
      <w:pPr>
        <w:pStyle w:val="B2"/>
        <w:rPr>
          <w:del w:id="15" w:author="QC_22" w:date="2020-08-10T16:09:00Z"/>
        </w:rPr>
      </w:pPr>
      <w:del w:id="16" w:author="QC_22" w:date="2020-08-10T16:09:00Z">
        <w:r w:rsidDel="003C43A9">
          <w:delText>-</w:delText>
        </w:r>
        <w:r w:rsidDel="003C43A9">
          <w:tab/>
          <w:delText>Support for UE and UPF Hold and Forward Buffers.</w:delText>
        </w:r>
      </w:del>
    </w:p>
    <w:p w14:paraId="68E646B0" w14:textId="77777777" w:rsidR="00C04F1A" w:rsidRDefault="00C04F1A" w:rsidP="00C04F1A">
      <w:pPr>
        <w:pStyle w:val="B2"/>
      </w:pPr>
      <w:r>
        <w:t>-</w:t>
      </w:r>
      <w:r>
        <w:tab/>
        <w:t>Minimum 5GS Delay supported.</w:t>
      </w:r>
    </w:p>
    <w:p w14:paraId="6532AF44" w14:textId="77777777" w:rsidR="00C04F1A" w:rsidRDefault="00C04F1A" w:rsidP="00C04F1A">
      <w:pPr>
        <w:pStyle w:val="B1"/>
        <w:rPr>
          <w:ins w:id="17" w:author="QC_21" w:date="2020-08-05T18:36:00Z"/>
        </w:rPr>
      </w:pPr>
      <w:r>
        <w:t>-</w:t>
      </w:r>
      <w:r>
        <w:tab/>
        <w:t>The 5GS provides the response to a request from an AF for TSC QoS.</w:t>
      </w:r>
    </w:p>
    <w:p w14:paraId="5D7DE60A" w14:textId="3F593462" w:rsidR="00C04F1A" w:rsidDel="00D85F45" w:rsidRDefault="00C04F1A" w:rsidP="00C04F1A">
      <w:pPr>
        <w:pStyle w:val="EditorsNote"/>
        <w:rPr>
          <w:del w:id="18" w:author="QC_22" w:date="2020-08-10T16:12:00Z"/>
        </w:rPr>
      </w:pPr>
      <w:del w:id="19" w:author="QC_22" w:date="2020-08-10T16:12:00Z">
        <w:r w:rsidRPr="009C730E" w:rsidDel="00D85F45">
          <w:delText>Editor's note:</w:delText>
        </w:r>
        <w:r w:rsidDel="00D85F45">
          <w:tab/>
        </w:r>
        <w:r w:rsidDel="00D85F45">
          <w:rPr>
            <w:lang w:val="en-US"/>
          </w:rPr>
          <w:delText xml:space="preserve">Whether and how to </w:delText>
        </w:r>
        <w:r w:rsidDel="00D85F45">
          <w:delText xml:space="preserve">apply Hold and forward buffers for IP PDU Sessions </w:delText>
        </w:r>
        <w:r w:rsidDel="00D85F45">
          <w:rPr>
            <w:lang w:val="en-US"/>
          </w:rPr>
          <w:delText xml:space="preserve">and Ethernet PDU sessions if CNC is not present </w:delText>
        </w:r>
        <w:r w:rsidDel="00D85F45">
          <w:delText xml:space="preserve"> is FFS.</w:delText>
        </w:r>
      </w:del>
    </w:p>
    <w:p w14:paraId="41EEF45C" w14:textId="77777777" w:rsidR="00C04F1A" w:rsidRDefault="00C04F1A" w:rsidP="00C04F1A">
      <w:r>
        <w:t>The following capabilities are proposed for TSC connectivity monitoring:</w:t>
      </w:r>
    </w:p>
    <w:p w14:paraId="07214863" w14:textId="77777777" w:rsidR="00C04F1A" w:rsidRDefault="00C04F1A" w:rsidP="00C04F1A">
      <w:pPr>
        <w:pStyle w:val="B1"/>
      </w:pPr>
      <w:r>
        <w:t>-</w:t>
      </w:r>
      <w:r>
        <w:tab/>
        <w:t>The AF sends request to NEF to monitor the status of TSC connectivity via a set of events for a UE or group of UEs.</w:t>
      </w:r>
    </w:p>
    <w:p w14:paraId="22E2C513" w14:textId="77777777" w:rsidR="00C04F1A" w:rsidRDefault="00C04F1A" w:rsidP="00C04F1A">
      <w:pPr>
        <w:pStyle w:val="B1"/>
      </w:pPr>
      <w:r>
        <w:t>-</w:t>
      </w:r>
      <w:r>
        <w:tab/>
        <w:t>If the request is authorized, the NEF subscribes the required monitoring events to suitable NFs (e.g. UDM, AMF, SMF, PCF).</w:t>
      </w:r>
    </w:p>
    <w:p w14:paraId="70AF2BD6" w14:textId="77777777" w:rsidR="00C04F1A" w:rsidRDefault="00C04F1A" w:rsidP="00C04F1A">
      <w:pPr>
        <w:pStyle w:val="B1"/>
      </w:pPr>
      <w:r>
        <w:t>-</w:t>
      </w:r>
      <w:r>
        <w:tab/>
        <w:t>When the NF detects the subscribed events occurs, the NF sends the event notification to NEF. The NEF forwards to the AF the received reporting event.</w:t>
      </w:r>
    </w:p>
    <w:p w14:paraId="0B31AAF4" w14:textId="77777777" w:rsidR="00C04F1A" w:rsidRDefault="00C04F1A" w:rsidP="00C04F1A">
      <w:pPr>
        <w:pStyle w:val="EditorsNote"/>
      </w:pPr>
      <w:r w:rsidRPr="009C730E">
        <w:t>Editor's note:</w:t>
      </w:r>
      <w:r>
        <w:tab/>
        <w:t>The list of monitoring events applicable for the suitable NF needs to be defined, as it is FFS.</w:t>
      </w:r>
    </w:p>
    <w:p w14:paraId="0B781003" w14:textId="77777777" w:rsidR="00C04F1A" w:rsidRDefault="00C04F1A" w:rsidP="00C04F1A">
      <w:r>
        <w:t>To support notification, the additional events may be added to the list of monitoring capabilities specified for the NEF in TS 23.502 [3] (see clause 4.15.3.1). Existing events can be subscribed to, such as:</w:t>
      </w:r>
      <w:r>
        <w:rPr>
          <w:lang w:val="en-US"/>
        </w:rPr>
        <w:t xml:space="preserve"> PDU Session Status, Communication failure, and Loss of Connectivity.</w:t>
      </w:r>
    </w:p>
    <w:p w14:paraId="180AED81" w14:textId="77777777" w:rsidR="00C04F1A" w:rsidRDefault="00C04F1A" w:rsidP="00C04F1A">
      <w:pPr>
        <w:pStyle w:val="Heading3"/>
        <w:rPr>
          <w:lang w:eastAsia="ko-KR"/>
        </w:rPr>
      </w:pPr>
      <w:bookmarkStart w:id="20" w:name="_Toc30694653"/>
      <w:bookmarkStart w:id="21" w:name="_Toc43906676"/>
      <w:bookmarkStart w:id="22" w:name="_Toc43906792"/>
      <w:bookmarkStart w:id="23" w:name="_Toc44311918"/>
      <w:bookmarkStart w:id="24"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20"/>
      <w:bookmarkEnd w:id="21"/>
      <w:bookmarkEnd w:id="22"/>
      <w:bookmarkEnd w:id="23"/>
      <w:bookmarkEnd w:id="24"/>
    </w:p>
    <w:p w14:paraId="764619FE" w14:textId="77777777" w:rsidR="00C04F1A" w:rsidRDefault="00C04F1A" w:rsidP="00C04F1A">
      <w:pPr>
        <w:rPr>
          <w:ins w:id="25" w:author="QC_21" w:date="2020-08-05T18:33:00Z"/>
          <w:lang w:eastAsia="ko-KR"/>
        </w:rPr>
      </w:pPr>
      <w:r>
        <w:rPr>
          <w:lang w:eastAsia="ko-KR"/>
        </w:rPr>
        <w:t>An overall procedure for Native 5GS deterministic QoS is illustrated in Figure 6.6.3-1:</w:t>
      </w:r>
    </w:p>
    <w:p w14:paraId="7A6024F3" w14:textId="77777777" w:rsidR="00C04F1A" w:rsidRDefault="00C04F1A" w:rsidP="00C04F1A">
      <w:pPr>
        <w:rPr>
          <w:lang w:eastAsia="ko-KR"/>
        </w:rPr>
      </w:pPr>
    </w:p>
    <w:p w14:paraId="55766BE5" w14:textId="77777777" w:rsidR="00C04F1A" w:rsidRPr="00A86E82" w:rsidRDefault="00C04F1A" w:rsidP="00C04F1A">
      <w:pPr>
        <w:pStyle w:val="TH"/>
      </w:pPr>
      <w:r w:rsidRPr="00A86E82">
        <w:object w:dxaOrig="9620" w:dyaOrig="5060" w14:anchorId="7C16D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75pt" o:ole="">
            <v:imagedata r:id="rId11" o:title=""/>
          </v:shape>
          <o:OLEObject Type="Embed" ProgID="Visio.Drawing.11" ShapeID="_x0000_i1025" DrawAspect="Content" ObjectID="_1658754731" r:id="rId12"/>
        </w:object>
      </w:r>
    </w:p>
    <w:p w14:paraId="3B162681" w14:textId="77777777" w:rsidR="00C04F1A" w:rsidRDefault="00C04F1A" w:rsidP="00C04F1A">
      <w:pPr>
        <w:pStyle w:val="TF"/>
      </w:pPr>
      <w:r>
        <w:t>Figure 6.6.3-1: Procedure for Exposure the deterministic QoS</w:t>
      </w:r>
    </w:p>
    <w:p w14:paraId="5BCFF56F" w14:textId="77777777" w:rsidR="00C04F1A" w:rsidRDefault="00C04F1A" w:rsidP="00C04F1A">
      <w:pPr>
        <w:pStyle w:val="B1"/>
      </w:pPr>
      <w:r>
        <w:t>1.</w:t>
      </w:r>
      <w:r>
        <w:tab/>
        <w:t>PDU Session Establishment for UE1 as specified in clause 4.3.2.2.1 of TS 23.502 [3]. During this step NFs may notify the NEF of Deterministic QoS Capability information to be exposed in Step 2.</w:t>
      </w:r>
    </w:p>
    <w:p w14:paraId="5407839B" w14:textId="77777777" w:rsidR="00C04F1A" w:rsidRDefault="00C04F1A" w:rsidP="00C04F1A">
      <w:pPr>
        <w:pStyle w:val="B1"/>
      </w:pPr>
      <w:r>
        <w:t>2.</w:t>
      </w:r>
      <w:r>
        <w:tab/>
        <w:t>The NEF exposes Deterministic QoS Capability to AF, as shown in Figure 6.5.3-2</w:t>
      </w:r>
    </w:p>
    <w:p w14:paraId="3F50BACF" w14:textId="77777777" w:rsidR="00C04F1A" w:rsidRDefault="00C04F1A" w:rsidP="00C04F1A">
      <w:pPr>
        <w:pStyle w:val="B1"/>
      </w:pPr>
      <w:r>
        <w:t>3.</w:t>
      </w:r>
      <w:r>
        <w:tab/>
        <w:t>Setting up an AF session with required QoS procedure specified in the TS 23.502 [3] clause 4.15.6.6. is executed with the following modifications:</w:t>
      </w:r>
    </w:p>
    <w:p w14:paraId="171B6773" w14:textId="77777777" w:rsidR="00C04F1A" w:rsidRDefault="00C04F1A" w:rsidP="00C04F1A">
      <w:pPr>
        <w:pStyle w:val="B2"/>
      </w:pPr>
      <w:r>
        <w:t>-</w:t>
      </w:r>
      <w:r>
        <w:tab/>
        <w:t>The parameters described in clause 6.5.2 "Function Description" may be specified in the AF request to the NEF</w:t>
      </w:r>
    </w:p>
    <w:p w14:paraId="115C6EDD" w14:textId="77777777" w:rsidR="00C04F1A" w:rsidRDefault="00C04F1A" w:rsidP="00C04F1A">
      <w:pPr>
        <w:pStyle w:val="B2"/>
      </w:pPr>
      <w:r>
        <w:t>-</w:t>
      </w:r>
      <w:r>
        <w:tab/>
        <w:t>The NEF may forward to the PCF the additional parameters received at the NEF, and the PCF derives the 5QI and sets the PCC Rule accordingly. The PCF includes the Time Domain to the PCC Rule.</w:t>
      </w:r>
    </w:p>
    <w:p w14:paraId="2215BDB9" w14:textId="77777777" w:rsidR="00C04F1A" w:rsidRDefault="00C04F1A" w:rsidP="00C04F1A">
      <w:pPr>
        <w:pStyle w:val="B2"/>
      </w:pPr>
      <w:r>
        <w:t>-</w:t>
      </w:r>
      <w:r>
        <w:tab/>
        <w:t>The response from PCF to NEF, and NEF to AF contains additional information on the TSC resources allocated for the request.</w:t>
      </w:r>
    </w:p>
    <w:p w14:paraId="371C26D8" w14:textId="77777777" w:rsidR="00C04F1A" w:rsidRDefault="00C04F1A" w:rsidP="00C04F1A">
      <w:pPr>
        <w:pStyle w:val="B1"/>
      </w:pPr>
      <w:r>
        <w:t>4.</w:t>
      </w:r>
      <w:r>
        <w:tab/>
        <w:t>The PCF creates the PCC rule and provides to SMF. And PCF also includes the TSC traffic pattern information from NEF/AF.</w:t>
      </w:r>
    </w:p>
    <w:p w14:paraId="4E0AEEA1" w14:textId="77777777" w:rsidR="00C04F1A" w:rsidRDefault="00C04F1A" w:rsidP="00C04F1A">
      <w:pPr>
        <w:pStyle w:val="B1"/>
      </w:pPr>
      <w:r>
        <w:t>5.</w:t>
      </w:r>
      <w:r>
        <w:tab/>
        <w:t>The SMF calculates the TSCAI similar to TS 23.501 [2] clause 5.27.2, with the following modifications:</w:t>
      </w:r>
    </w:p>
    <w:p w14:paraId="14717F3E" w14:textId="77777777" w:rsidR="00C04F1A" w:rsidRDefault="00C04F1A" w:rsidP="00C04F1A">
      <w:pPr>
        <w:pStyle w:val="B1"/>
      </w:pPr>
      <w:r>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612B1E73" w14:textId="121C278E" w:rsidR="00C04F1A" w:rsidRDefault="00C04F1A" w:rsidP="00C04F1A">
      <w:pPr>
        <w:pStyle w:val="B1"/>
      </w:pPr>
      <w:r>
        <w:t>6.</w:t>
      </w:r>
      <w:r>
        <w:tab/>
        <w:t xml:space="preserve">The SMF configures the U-plane and sends the N2 message with TSCAI to NG-RAN. </w:t>
      </w:r>
      <w:del w:id="26" w:author="QC_22" w:date="2020-08-10T16:12:00Z">
        <w:r w:rsidDel="00D85F45">
          <w:delText>The SMF distributes the parameters for Hold and Forward Buffering to the UE and UPF.</w:delText>
        </w:r>
      </w:del>
    </w:p>
    <w:p w14:paraId="4E3C1312" w14:textId="6CD713B6" w:rsidR="00C04F1A" w:rsidDel="00D85F45" w:rsidRDefault="00C04F1A" w:rsidP="00C04F1A">
      <w:pPr>
        <w:pStyle w:val="EditorsNote"/>
        <w:rPr>
          <w:del w:id="27" w:author="QC_22" w:date="2020-08-10T16:11:00Z"/>
        </w:rPr>
      </w:pPr>
      <w:del w:id="28" w:author="QC_22" w:date="2020-08-10T16:11:00Z">
        <w:r w:rsidRPr="009C730E" w:rsidDel="00D85F45">
          <w:delText>Editor's note:</w:delText>
        </w:r>
        <w:r w:rsidDel="00D85F45">
          <w:tab/>
          <w:delText xml:space="preserve">How </w:delText>
        </w:r>
        <w:r w:rsidRPr="00FC4436" w:rsidDel="00D85F45">
          <w:delText>the parameters for H&amp;F buffering are created and sent to the UE and UPF</w:delText>
        </w:r>
        <w:r w:rsidDel="00D85F45">
          <w:delText xml:space="preserve"> is FFS.</w:delText>
        </w:r>
      </w:del>
    </w:p>
    <w:p w14:paraId="71B46597" w14:textId="77777777" w:rsidR="00C04F1A" w:rsidRPr="00A86E82" w:rsidRDefault="00C04F1A" w:rsidP="00C04F1A">
      <w:pPr>
        <w:rPr>
          <w:b/>
          <w:bCs/>
          <w:lang w:eastAsia="ko-KR"/>
        </w:rPr>
      </w:pPr>
      <w:r w:rsidRPr="00A86E82">
        <w:rPr>
          <w:b/>
          <w:bCs/>
        </w:rPr>
        <w:t>AF requested TSC QoS:</w:t>
      </w:r>
    </w:p>
    <w:p w14:paraId="30AA39B5" w14:textId="77777777" w:rsidR="00C04F1A" w:rsidRDefault="00C04F1A" w:rsidP="00C04F1A">
      <w:pPr>
        <w:rPr>
          <w:lang w:eastAsia="ko-KR"/>
        </w:rPr>
      </w:pPr>
      <w:r>
        <w:rPr>
          <w:lang w:eastAsia="ko-KR"/>
        </w:rPr>
        <w:t>The following procedure is used to expose 5GS information to aid the AF in formulating a request for TSC QoS (step 3 of Figure 6.6.3-1).</w:t>
      </w:r>
    </w:p>
    <w:p w14:paraId="0D74A54E" w14:textId="77777777" w:rsidR="00C04F1A" w:rsidRDefault="00C04F1A" w:rsidP="00C04F1A">
      <w:pPr>
        <w:pStyle w:val="TH"/>
      </w:pPr>
      <w:r>
        <w:object w:dxaOrig="8851" w:dyaOrig="4771" w14:anchorId="13AE09E1">
          <v:shape id="_x0000_i1026" type="#_x0000_t75" style="width:261.75pt;height:141pt" o:ole="">
            <v:imagedata r:id="rId13" o:title=""/>
          </v:shape>
          <o:OLEObject Type="Embed" ProgID="Visio.Drawing.15" ShapeID="_x0000_i1026" DrawAspect="Content" ObjectID="_1658754732" r:id="rId14"/>
        </w:object>
      </w:r>
    </w:p>
    <w:p w14:paraId="4EF65EED" w14:textId="77777777" w:rsidR="00C04F1A" w:rsidRDefault="00C04F1A" w:rsidP="00C04F1A">
      <w:pPr>
        <w:pStyle w:val="TF"/>
        <w:rPr>
          <w:lang w:eastAsia="ko-KR"/>
        </w:rPr>
      </w:pPr>
      <w:r>
        <w:t>Figure 6.5.3-1: 5GS Capability exposure and AF request</w:t>
      </w:r>
    </w:p>
    <w:p w14:paraId="5CA48FC6" w14:textId="77777777" w:rsidR="00C04F1A" w:rsidRPr="007E4F7D" w:rsidRDefault="00C04F1A" w:rsidP="00C04F1A">
      <w:pPr>
        <w:rPr>
          <w:lang w:eastAsia="ko-KR"/>
        </w:rPr>
      </w:pPr>
      <w:r>
        <w:t>The NEF obtains 5GS capability information using services provided by other NFs.</w:t>
      </w:r>
    </w:p>
    <w:p w14:paraId="302C8B6D" w14:textId="77777777" w:rsidR="00C04F1A" w:rsidRPr="00A86E82" w:rsidRDefault="00C04F1A" w:rsidP="00C04F1A">
      <w:pPr>
        <w:rPr>
          <w:b/>
          <w:bCs/>
        </w:rPr>
      </w:pPr>
      <w:r w:rsidRPr="00A86E82">
        <w:rPr>
          <w:b/>
          <w:bCs/>
        </w:rPr>
        <w:t xml:space="preserve">TSC </w:t>
      </w:r>
      <w:r w:rsidRPr="00A86E82">
        <w:rPr>
          <w:b/>
          <w:bCs/>
          <w:lang w:val="en-US"/>
        </w:rPr>
        <w:t>connectivity</w:t>
      </w:r>
      <w:r w:rsidRPr="00A86E82">
        <w:rPr>
          <w:b/>
          <w:bCs/>
        </w:rPr>
        <w:t xml:space="preserve"> monitoring:</w:t>
      </w:r>
    </w:p>
    <w:p w14:paraId="37EDAF09" w14:textId="77777777" w:rsidR="00C04F1A" w:rsidRPr="00901B07" w:rsidRDefault="00C04F1A" w:rsidP="00C04F1A">
      <w:pPr>
        <w:pStyle w:val="TH"/>
        <w:rPr>
          <w:lang w:val="en-US"/>
        </w:rPr>
      </w:pPr>
      <w:r>
        <w:object w:dxaOrig="5981" w:dyaOrig="4201" w14:anchorId="16BDBB02">
          <v:shape id="_x0000_i1027" type="#_x0000_t75" style="width:298.5pt;height:211.5pt" o:ole="">
            <v:imagedata r:id="rId15" o:title=""/>
          </v:shape>
          <o:OLEObject Type="Embed" ProgID="Visio.Drawing.15" ShapeID="_x0000_i1027" DrawAspect="Content" ObjectID="_1658754733" r:id="rId16"/>
        </w:object>
      </w:r>
    </w:p>
    <w:p w14:paraId="3460CF53" w14:textId="77777777" w:rsidR="00C04F1A" w:rsidRPr="00B812DD" w:rsidRDefault="00C04F1A" w:rsidP="00C04F1A">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00FE81F1" w14:textId="77777777" w:rsidR="00C04F1A" w:rsidRDefault="00C04F1A" w:rsidP="00C04F1A">
      <w:pPr>
        <w:pStyle w:val="B1"/>
      </w:pPr>
      <w:r>
        <w:t>1.</w:t>
      </w:r>
      <w:r>
        <w:tab/>
        <w:t>The AF sends Nnef_EventExposure_Subscribe Request to NEF to monitor the status of TSC connectivity via a set of events for a UE or group of UEs. The events are those listed in clause 5.2.6.2.2 of TS 23.502 [3].</w:t>
      </w:r>
    </w:p>
    <w:p w14:paraId="3ECBA569" w14:textId="77777777" w:rsidR="00C04F1A" w:rsidRDefault="00C04F1A" w:rsidP="00C04F1A">
      <w:pPr>
        <w:pStyle w:val="B1"/>
      </w:pPr>
      <w:r>
        <w:tab/>
        <w:t>Event Reporting Information defines the type of reporting requested (e.g. one-time reporting, periodic reporting or event based reporting, for Monitoring Events).</w:t>
      </w:r>
    </w:p>
    <w:p w14:paraId="25958317" w14:textId="77777777" w:rsidR="00C04F1A" w:rsidRDefault="00C04F1A" w:rsidP="00C04F1A">
      <w:pPr>
        <w:pStyle w:val="B1"/>
      </w:pPr>
      <w:r>
        <w:t>2.</w:t>
      </w:r>
      <w:r>
        <w:tab/>
        <w:t>If the reporting event subscription is authorized by the NEF, the NEF sends the Subscribe Requests to the related NFs that detect the events, as described in TS 23.502 [3] procedures for subscription to these events.</w:t>
      </w:r>
    </w:p>
    <w:p w14:paraId="73D2D568" w14:textId="77777777" w:rsidR="00C04F1A" w:rsidRDefault="00C04F1A" w:rsidP="00C04F1A">
      <w:pPr>
        <w:pStyle w:val="B1"/>
      </w:pPr>
      <w:r>
        <w:t>3.</w:t>
      </w:r>
      <w:r>
        <w:tab/>
        <w:t>The NEF sends Nnef_EventExposure_Subscribe Response to AF as described in TS 23.502 [3] procedures for subscription to these events.</w:t>
      </w:r>
    </w:p>
    <w:p w14:paraId="7A51DEA1" w14:textId="77777777" w:rsidR="00C04F1A" w:rsidRDefault="00C04F1A" w:rsidP="00C04F1A">
      <w:pPr>
        <w:pStyle w:val="B1"/>
      </w:pPr>
      <w:r>
        <w:t>4.</w:t>
      </w:r>
      <w:r>
        <w:tab/>
        <w:t>The NFs detects the monitored event occurs and sends the event report to the NEF as described in TS 23.502 [3] procedures for subscription to these events.</w:t>
      </w:r>
    </w:p>
    <w:p w14:paraId="31D6BD67" w14:textId="77777777" w:rsidR="00C04F1A" w:rsidRDefault="00C04F1A" w:rsidP="00C04F1A">
      <w:pPr>
        <w:pStyle w:val="B1"/>
      </w:pPr>
      <w:r>
        <w:t>5.</w:t>
      </w:r>
      <w:r>
        <w:tab/>
        <w:t>The NEF sends to the AF the notification of TSC communication monitoring event changed as described in TS 23.502 [3] procedures for subscription to these events.</w:t>
      </w:r>
    </w:p>
    <w:p w14:paraId="162CD616" w14:textId="77777777" w:rsidR="00C04F1A" w:rsidRPr="00A86E82" w:rsidRDefault="00C04F1A" w:rsidP="00C04F1A">
      <w:pPr>
        <w:pStyle w:val="EditorsNote"/>
      </w:pPr>
      <w:r w:rsidRPr="00A86E82">
        <w:t>Editor's note:</w:t>
      </w:r>
      <w:r w:rsidRPr="00A86E82">
        <w:tab/>
        <w:t>Whether there is a need to define new monitoring events for TSC monitoring and which ones are those is FFS.</w:t>
      </w:r>
    </w:p>
    <w:p w14:paraId="511DD046" w14:textId="77777777" w:rsidR="00C04F1A" w:rsidRPr="00654378" w:rsidRDefault="00C04F1A" w:rsidP="00C04F1A">
      <w:pPr>
        <w:pStyle w:val="Heading3"/>
      </w:pPr>
      <w:bookmarkStart w:id="29" w:name="_Toc30694654"/>
      <w:bookmarkStart w:id="30" w:name="_Toc43906677"/>
      <w:bookmarkStart w:id="31" w:name="_Toc43906793"/>
      <w:bookmarkStart w:id="32" w:name="_Toc44311919"/>
      <w:bookmarkStart w:id="33" w:name="_Toc44312032"/>
      <w:r w:rsidRPr="00654378">
        <w:t>6.</w:t>
      </w:r>
      <w:r>
        <w:t>5</w:t>
      </w:r>
      <w:r w:rsidRPr="00654378">
        <w:t>.4</w:t>
      </w:r>
      <w:r w:rsidRPr="00654378">
        <w:tab/>
        <w:t xml:space="preserve">Impacts on </w:t>
      </w:r>
      <w:r>
        <w:t>services, entities</w:t>
      </w:r>
      <w:r w:rsidRPr="00654378">
        <w:t xml:space="preserve"> and interfaces</w:t>
      </w:r>
      <w:bookmarkEnd w:id="29"/>
      <w:bookmarkEnd w:id="30"/>
      <w:bookmarkEnd w:id="31"/>
      <w:bookmarkEnd w:id="32"/>
      <w:bookmarkEnd w:id="33"/>
    </w:p>
    <w:p w14:paraId="7FCBF5CD" w14:textId="77777777" w:rsidR="00C04F1A" w:rsidRDefault="00C04F1A" w:rsidP="00C04F1A">
      <w:r>
        <w:t>Impacts on existing entities and interfaces</w:t>
      </w:r>
    </w:p>
    <w:p w14:paraId="4EA1BAA6" w14:textId="77777777" w:rsidR="00C04F1A" w:rsidRDefault="00C04F1A" w:rsidP="00C04F1A">
      <w:pPr>
        <w:rPr>
          <w:lang w:eastAsia="ko-KR"/>
        </w:rPr>
      </w:pPr>
      <w:r>
        <w:rPr>
          <w:lang w:eastAsia="ko-KR"/>
        </w:rPr>
        <w:lastRenderedPageBreak/>
        <w:t>The solution has the following impacts:</w:t>
      </w:r>
    </w:p>
    <w:p w14:paraId="2D8251D7" w14:textId="77777777" w:rsidR="00C04F1A" w:rsidRDefault="00C04F1A" w:rsidP="00C04F1A">
      <w:pPr>
        <w:pStyle w:val="B1"/>
      </w:pPr>
      <w:r>
        <w:t>1.</w:t>
      </w:r>
      <w:r>
        <w:tab/>
        <w:t>An additional Nnef service is used to expose 5GS TSC capabilities to the AF</w:t>
      </w:r>
    </w:p>
    <w:p w14:paraId="7B8A6F48" w14:textId="77777777" w:rsidR="00C04F1A" w:rsidRDefault="00C04F1A" w:rsidP="00C04F1A">
      <w:pPr>
        <w:pStyle w:val="B1"/>
      </w:pPr>
      <w:r>
        <w:t>2.</w:t>
      </w:r>
      <w:r>
        <w:tab/>
        <w:t>Additional parameters are included in existing messages in the "AF session with required QoS procedure" specified in the TS 23.502 [3] clause 4.15.6.6.</w:t>
      </w:r>
    </w:p>
    <w:p w14:paraId="08DC169E" w14:textId="77777777" w:rsidR="00C04F1A" w:rsidRDefault="00C04F1A" w:rsidP="00C04F1A">
      <w:pPr>
        <w:pStyle w:val="B1"/>
      </w:pPr>
      <w:r>
        <w:t>3.</w:t>
      </w:r>
      <w:r>
        <w:tab/>
        <w:t>The PCF uses the additional AF supplied parameters to calculate a PCC rule</w:t>
      </w:r>
    </w:p>
    <w:p w14:paraId="7E5C6FCE" w14:textId="77777777" w:rsidR="00C04F1A" w:rsidRDefault="00C04F1A" w:rsidP="00C04F1A">
      <w:pPr>
        <w:pStyle w:val="B1"/>
      </w:pPr>
      <w:r>
        <w:t>4.</w:t>
      </w:r>
      <w:r>
        <w:tab/>
        <w:t>"Burst Spread" is sent from the PCF to the SMF, which uses it to determine a Burst Spread TSCAI parameter.</w:t>
      </w:r>
    </w:p>
    <w:p w14:paraId="3B3A2BD2" w14:textId="77777777" w:rsidR="00C04F1A" w:rsidRDefault="00C04F1A" w:rsidP="00C04F1A">
      <w:pPr>
        <w:pStyle w:val="B1"/>
      </w:pPr>
      <w:r>
        <w:t>5.</w:t>
      </w:r>
      <w:r>
        <w:tab/>
        <w:t>Time Domain is provided from PCF to the SMF, which is used by the SMF to associate the QoS Flow to a Time Domain.The solution assumes that the 5GS can be made aware of the timing in the AF supplied Timing Domain, this can be provided via Time Synchronization service as described in Solution #7.</w:t>
      </w:r>
    </w:p>
    <w:p w14:paraId="41AFE60A" w14:textId="77777777" w:rsidR="00C04F1A" w:rsidRDefault="00C04F1A" w:rsidP="00C04F1A">
      <w:pPr>
        <w:pStyle w:val="EditorsNote"/>
        <w:rPr>
          <w:lang w:eastAsia="ko-KR"/>
        </w:rPr>
      </w:pPr>
      <w:r w:rsidRPr="009C730E">
        <w:t>Editor's note:</w:t>
      </w:r>
      <w:r>
        <w:tab/>
        <w:t>UE and UPF impacts are FFS.</w:t>
      </w:r>
    </w:p>
    <w:p w14:paraId="1418E3CE" w14:textId="77777777" w:rsidR="00C04F1A" w:rsidRDefault="00C04F1A" w:rsidP="00C04F1A">
      <w:pPr>
        <w:rPr>
          <w:lang w:eastAsia="ko-KR"/>
        </w:rPr>
      </w:pPr>
      <w:r>
        <w:rPr>
          <w:lang w:eastAsia="ko-KR"/>
        </w:rPr>
        <w:t>AF:</w:t>
      </w:r>
    </w:p>
    <w:p w14:paraId="19E804F8" w14:textId="77777777" w:rsidR="00C04F1A" w:rsidRDefault="00C04F1A" w:rsidP="00C04F1A">
      <w:pPr>
        <w:pStyle w:val="B1"/>
        <w:rPr>
          <w:lang w:eastAsia="ko-KR"/>
        </w:rPr>
      </w:pPr>
      <w:r>
        <w:rPr>
          <w:lang w:eastAsia="ko-KR"/>
        </w:rPr>
        <w:t>-</w:t>
      </w:r>
      <w:r>
        <w:rPr>
          <w:lang w:eastAsia="ko-KR"/>
        </w:rPr>
        <w:tab/>
        <w:t>Deliver TSC connectivity monitoring request message to NEF.</w:t>
      </w:r>
    </w:p>
    <w:p w14:paraId="75135B3B" w14:textId="77777777" w:rsidR="00C04F1A" w:rsidRDefault="00C04F1A" w:rsidP="00C04F1A">
      <w:pPr>
        <w:pStyle w:val="B1"/>
        <w:rPr>
          <w:lang w:eastAsia="ko-KR"/>
        </w:rPr>
      </w:pPr>
      <w:r>
        <w:rPr>
          <w:lang w:eastAsia="ko-KR"/>
        </w:rPr>
        <w:t>-</w:t>
      </w:r>
      <w:r>
        <w:rPr>
          <w:lang w:eastAsia="ko-KR"/>
        </w:rPr>
        <w:tab/>
        <w:t>Deliver TSC QoS request with TSC QoS reference, TSC traffic pattern, and subscription to events to the PCF.</w:t>
      </w:r>
    </w:p>
    <w:bookmarkEnd w:id="4"/>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BAC12" w14:textId="77777777" w:rsidR="005C6BA3" w:rsidRDefault="005C6BA3">
      <w:r>
        <w:separator/>
      </w:r>
    </w:p>
    <w:p w14:paraId="3C852CCB" w14:textId="77777777" w:rsidR="005C6BA3" w:rsidRDefault="005C6BA3"/>
  </w:endnote>
  <w:endnote w:type="continuationSeparator" w:id="0">
    <w:p w14:paraId="1086A4C5" w14:textId="77777777" w:rsidR="005C6BA3" w:rsidRDefault="005C6BA3">
      <w:r>
        <w:continuationSeparator/>
      </w:r>
    </w:p>
    <w:p w14:paraId="186BD9EF" w14:textId="77777777" w:rsidR="005C6BA3" w:rsidRDefault="005C6BA3"/>
  </w:endnote>
  <w:endnote w:type="continuationNotice" w:id="1">
    <w:p w14:paraId="625DCEB4" w14:textId="77777777" w:rsidR="005C6BA3" w:rsidRDefault="005C6B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08EF3" w14:textId="77777777" w:rsidR="00C32707" w:rsidRDefault="00C32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7B967" w14:textId="77777777" w:rsidR="00C32707" w:rsidRDefault="00C32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0A1C7" w14:textId="77777777" w:rsidR="005C6BA3" w:rsidRDefault="005C6BA3">
      <w:r>
        <w:separator/>
      </w:r>
    </w:p>
    <w:p w14:paraId="726B0ADC" w14:textId="77777777" w:rsidR="005C6BA3" w:rsidRDefault="005C6BA3"/>
  </w:footnote>
  <w:footnote w:type="continuationSeparator" w:id="0">
    <w:p w14:paraId="1C94D6E5" w14:textId="77777777" w:rsidR="005C6BA3" w:rsidRDefault="005C6BA3">
      <w:r>
        <w:continuationSeparator/>
      </w:r>
    </w:p>
    <w:p w14:paraId="1504C717" w14:textId="77777777" w:rsidR="005C6BA3" w:rsidRDefault="005C6BA3"/>
  </w:footnote>
  <w:footnote w:type="continuationNotice" w:id="1">
    <w:p w14:paraId="59190BAF" w14:textId="77777777" w:rsidR="005C6BA3" w:rsidRDefault="005C6B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84492" w14:textId="77777777" w:rsidR="00C32707" w:rsidRDefault="00C32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2">
    <w15:presenceInfo w15:providerId="None" w15:userId="QC_22"/>
  </w15:person>
  <w15:person w15:author="QC_21">
    <w15:presenceInfo w15:providerId="None" w15:userId="QC_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5EB6"/>
    <w:rsid w:val="00236AB1"/>
    <w:rsid w:val="0023756C"/>
    <w:rsid w:val="00237691"/>
    <w:rsid w:val="002400C5"/>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06B"/>
    <w:rsid w:val="00425851"/>
    <w:rsid w:val="00425855"/>
    <w:rsid w:val="0042615C"/>
    <w:rsid w:val="004264C1"/>
    <w:rsid w:val="0042689F"/>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2312"/>
    <w:rsid w:val="005326B5"/>
    <w:rsid w:val="00532C54"/>
    <w:rsid w:val="00532D29"/>
    <w:rsid w:val="00533B8D"/>
    <w:rsid w:val="00534795"/>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A03"/>
    <w:rsid w:val="009A71C1"/>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81C"/>
    <w:rsid w:val="00C02C0C"/>
    <w:rsid w:val="00C03FBF"/>
    <w:rsid w:val="00C04F1A"/>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461"/>
    <w:rsid w:val="00DF025B"/>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936dff59-e130-4d54-8d0d-11652f5b7f6e"/>
    <ds:schemaRef ds:uri="681062ae-1c68-41fd-9342-5dca09a94724"/>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988CFEB7-406C-42D4-9A99-FAD06A62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D52AE0C5-5C55-49C5-BE76-D163707DC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2227</Words>
  <Characters>11622</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QC_24</cp:lastModifiedBy>
  <cp:revision>2</cp:revision>
  <cp:lastPrinted>2003-09-25T21:29:00Z</cp:lastPrinted>
  <dcterms:created xsi:type="dcterms:W3CDTF">2020-08-12T14:25:00Z</dcterms:created>
  <dcterms:modified xsi:type="dcterms:W3CDTF">2020-08-12T14:25:00Z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